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615F7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0504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0504">
        <w:rPr>
          <w:rFonts w:hint="eastAsia"/>
          <w:b/>
          <w:noProof/>
          <w:sz w:val="24"/>
          <w:lang w:eastAsia="zh-CN"/>
        </w:rPr>
        <w:t>10</w:t>
      </w:r>
      <w:r w:rsidR="00F813CF">
        <w:rPr>
          <w:rFonts w:hint="eastAsia"/>
          <w:b/>
          <w:noProof/>
          <w:sz w:val="24"/>
          <w:lang w:eastAsia="zh-CN"/>
        </w:rPr>
        <w:t>2</w:t>
      </w:r>
      <w:r w:rsidR="00870504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2D1517" w:rsidRPr="002D1517">
        <w:rPr>
          <w:b/>
          <w:i/>
          <w:noProof/>
          <w:sz w:val="28"/>
          <w:lang w:eastAsia="zh-CN"/>
        </w:rPr>
        <w:t>R4-2206870</w:t>
      </w:r>
    </w:p>
    <w:p w14:paraId="2F0CAD26" w14:textId="479BBBA6" w:rsidR="00870504" w:rsidRDefault="00870504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870504">
        <w:rPr>
          <w:b/>
          <w:noProof/>
          <w:sz w:val="24"/>
        </w:rPr>
        <w:t xml:space="preserve">Electronic Meeting, </w:t>
      </w:r>
      <w:r w:rsidR="00F813CF" w:rsidRPr="00F813CF">
        <w:rPr>
          <w:b/>
          <w:noProof/>
          <w:sz w:val="24"/>
        </w:rPr>
        <w:t>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593508" w:rsidR="001E41F3" w:rsidRPr="00410371" w:rsidRDefault="007B05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06F8C1" w:rsidR="001E41F3" w:rsidRPr="00410371" w:rsidRDefault="002D1517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2D1517"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B7DF2" w:rsidR="001E41F3" w:rsidRPr="00410371" w:rsidRDefault="008C4876" w:rsidP="008C487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2D1517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DDF70D" w:rsidR="001E41F3" w:rsidRPr="00410371" w:rsidRDefault="007B05D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82916" w:rsidR="001E41F3" w:rsidRDefault="00870504">
            <w:pPr>
              <w:pStyle w:val="CRCoverPage"/>
              <w:spacing w:after="0"/>
              <w:ind w:left="100"/>
              <w:rPr>
                <w:noProof/>
              </w:rPr>
            </w:pPr>
            <w:r w:rsidRPr="00870504">
              <w:t xml:space="preserve">PUCCH </w:t>
            </w:r>
            <w:proofErr w:type="spellStart"/>
            <w:r w:rsidRPr="00870504">
              <w:t>Scell</w:t>
            </w:r>
            <w:proofErr w:type="spellEnd"/>
            <w:r w:rsidRPr="00870504">
              <w:t xml:space="preserve"> activation delay requirements with multiple </w:t>
            </w:r>
            <w:proofErr w:type="spellStart"/>
            <w:r w:rsidRPr="00870504">
              <w:t>Scell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705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2621E6" w:rsidR="001E41F3" w:rsidRDefault="00870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E4F54D" w:rsidR="001E41F3" w:rsidRDefault="0087050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78B951" w:rsidR="001E41F3" w:rsidRDefault="00870504">
            <w:pPr>
              <w:pStyle w:val="CRCoverPage"/>
              <w:spacing w:after="0"/>
              <w:ind w:left="100"/>
              <w:rPr>
                <w:noProof/>
              </w:rPr>
            </w:pPr>
            <w:r w:rsidRPr="00870504">
              <w:rPr>
                <w:noProof/>
              </w:rPr>
              <w:t>NR_RRM_enh2-Core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0DD2B9" w:rsidR="001E41F3" w:rsidRDefault="00870504" w:rsidP="00F813CF">
            <w:pPr>
              <w:pStyle w:val="CRCoverPage"/>
              <w:spacing w:after="0"/>
              <w:ind w:left="100"/>
              <w:rPr>
                <w:noProof/>
              </w:rPr>
            </w:pPr>
            <w:r w:rsidRPr="00870504">
              <w:rPr>
                <w:noProof/>
              </w:rPr>
              <w:t>2022-</w:t>
            </w:r>
            <w:r w:rsidR="00F813CF">
              <w:rPr>
                <w:rFonts w:hint="eastAsia"/>
                <w:noProof/>
                <w:lang w:eastAsia="zh-CN"/>
              </w:rPr>
              <w:t>2</w:t>
            </w:r>
            <w:r w:rsidRPr="00870504">
              <w:rPr>
                <w:noProof/>
              </w:rPr>
              <w:t>-</w:t>
            </w:r>
            <w:r w:rsidR="00F813CF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B3C179" w:rsidR="001E41F3" w:rsidRDefault="008705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6D88CB" w:rsidR="001E41F3" w:rsidRDefault="00870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FBA65D" w:rsidR="001E41F3" w:rsidRDefault="00840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requirements for </w:t>
            </w:r>
            <w:r w:rsidRPr="00550D81">
              <w:rPr>
                <w:noProof/>
                <w:lang w:eastAsia="zh-CN"/>
              </w:rPr>
              <w:t>PUCCH SCell activation/deactivation</w:t>
            </w:r>
            <w:r>
              <w:rPr>
                <w:rFonts w:hint="eastAsia"/>
                <w:noProof/>
                <w:lang w:eastAsia="zh-CN"/>
              </w:rPr>
              <w:t xml:space="preserve"> with multiple SCell should be introduced in RRM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C98110" w:rsidR="001E41F3" w:rsidRDefault="00840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Introducing the requirements for </w:t>
            </w:r>
            <w:r w:rsidRPr="00550D81">
              <w:rPr>
                <w:noProof/>
                <w:lang w:eastAsia="zh-CN"/>
              </w:rPr>
              <w:t>PUCCH SCell activation/deactivation</w:t>
            </w:r>
            <w:r>
              <w:rPr>
                <w:rFonts w:hint="eastAsia"/>
                <w:noProof/>
                <w:lang w:eastAsia="zh-CN"/>
              </w:rPr>
              <w:t xml:space="preserve"> with multiple SCell.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58323" w:rsidR="001E41F3" w:rsidRDefault="0084044C" w:rsidP="00A13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requirements for </w:t>
            </w:r>
            <w:r w:rsidRPr="00550D81">
              <w:rPr>
                <w:noProof/>
                <w:lang w:eastAsia="zh-CN"/>
              </w:rPr>
              <w:t>PUCCH SCell activation/deactivation</w:t>
            </w:r>
            <w:r>
              <w:rPr>
                <w:rFonts w:hint="eastAsia"/>
                <w:noProof/>
                <w:lang w:eastAsia="zh-CN"/>
              </w:rPr>
              <w:t xml:space="preserve"> with multiple SCell </w:t>
            </w:r>
            <w:r w:rsidR="00A13E39">
              <w:rPr>
                <w:rFonts w:hint="eastAsia"/>
                <w:noProof/>
                <w:lang w:eastAsia="zh-CN"/>
              </w:rPr>
              <w:t>are 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7C26D" w:rsidR="001E41F3" w:rsidRDefault="0084044C" w:rsidP="00860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ew 8.3.14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5EE155" w:rsidR="001E41F3" w:rsidRDefault="008404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069FE" w:rsidR="001E41F3" w:rsidRDefault="008404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579330" w:rsidR="001E41F3" w:rsidRDefault="00840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TS38.533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F74C3B" w:rsidR="001E41F3" w:rsidRDefault="008404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E24343" w14:textId="40B6AD79" w:rsidR="0084044C" w:rsidRPr="009C5807" w:rsidRDefault="00F17E80" w:rsidP="0084044C">
      <w:pPr>
        <w:pStyle w:val="3"/>
        <w:overflowPunct w:val="0"/>
        <w:autoSpaceDE w:val="0"/>
        <w:autoSpaceDN w:val="0"/>
        <w:adjustRightInd w:val="0"/>
        <w:textAlignment w:val="baseline"/>
        <w:rPr>
          <w:ins w:id="2" w:author="CATTj" w:date="2022-01-10T18:46:00Z"/>
          <w:lang w:val="en-US" w:eastAsia="zh-CN"/>
        </w:rPr>
      </w:pPr>
      <w:bookmarkStart w:id="3" w:name="_Toc21342838"/>
      <w:bookmarkStart w:id="4" w:name="_Toc29769799"/>
      <w:bookmarkStart w:id="5" w:name="_Toc29799298"/>
      <w:bookmarkStart w:id="6" w:name="_Toc37254522"/>
      <w:bookmarkStart w:id="7" w:name="_Toc37255165"/>
      <w:bookmarkStart w:id="8" w:name="_Toc45887188"/>
      <w:bookmarkStart w:id="9" w:name="_Toc53171925"/>
      <w:ins w:id="10" w:author="CATTj" w:date="2022-02-12T16:40:00Z">
        <w:r>
          <w:rPr>
            <w:rFonts w:hint="eastAsia"/>
            <w:lang w:val="en-US" w:eastAsia="zh-CN"/>
          </w:rPr>
          <w:lastRenderedPageBreak/>
          <w:t>[</w:t>
        </w:r>
      </w:ins>
      <w:ins w:id="11" w:author="CATTj" w:date="2022-01-10T18:46:00Z">
        <w:r w:rsidR="0084044C">
          <w:rPr>
            <w:rFonts w:hint="eastAsia"/>
            <w:lang w:val="en-US" w:eastAsia="zh-CN"/>
          </w:rPr>
          <w:t>8</w:t>
        </w:r>
        <w:r w:rsidR="0084044C" w:rsidRPr="009C5807">
          <w:rPr>
            <w:lang w:val="en-US" w:eastAsia="ko-KR"/>
          </w:rPr>
          <w:t>.</w:t>
        </w:r>
        <w:r w:rsidR="0084044C">
          <w:rPr>
            <w:rFonts w:hint="eastAsia"/>
            <w:lang w:val="en-US" w:eastAsia="zh-CN"/>
          </w:rPr>
          <w:t>3</w:t>
        </w:r>
        <w:r w:rsidR="0084044C" w:rsidRPr="009C5807">
          <w:rPr>
            <w:lang w:val="en-US" w:eastAsia="ko-KR"/>
          </w:rPr>
          <w:t>.</w:t>
        </w:r>
        <w:r w:rsidR="0084044C">
          <w:rPr>
            <w:rFonts w:hint="eastAsia"/>
            <w:lang w:val="en-US" w:eastAsia="zh-CN"/>
          </w:rPr>
          <w:t>14</w:t>
        </w:r>
      </w:ins>
      <w:ins w:id="12" w:author="CATTj" w:date="2022-02-12T16:40:00Z">
        <w:r>
          <w:rPr>
            <w:rFonts w:hint="eastAsia"/>
            <w:lang w:val="en-US" w:eastAsia="zh-CN"/>
          </w:rPr>
          <w:t>]</w:t>
        </w:r>
      </w:ins>
      <w:ins w:id="13" w:author="CATTj" w:date="2022-01-10T18:46:00Z">
        <w:r w:rsidR="0084044C" w:rsidRPr="009C5807">
          <w:rPr>
            <w:lang w:val="en-US" w:eastAsia="ko-KR"/>
          </w:rPr>
          <w:tab/>
        </w:r>
        <w:proofErr w:type="spellStart"/>
        <w:r w:rsidR="0084044C" w:rsidRPr="008437C9">
          <w:rPr>
            <w:lang w:val="en-US" w:eastAsia="zh-CN"/>
          </w:rPr>
          <w:t>SCell</w:t>
        </w:r>
        <w:proofErr w:type="spellEnd"/>
        <w:r w:rsidR="0084044C" w:rsidRPr="008437C9">
          <w:rPr>
            <w:lang w:val="en-US" w:eastAsia="zh-CN"/>
          </w:rPr>
          <w:t xml:space="preserve"> activation </w:t>
        </w:r>
        <w:r w:rsidR="0084044C">
          <w:rPr>
            <w:rFonts w:hint="eastAsia"/>
            <w:lang w:val="en-US" w:eastAsia="zh-CN"/>
          </w:rPr>
          <w:t>d</w:t>
        </w:r>
        <w:r w:rsidR="0084044C" w:rsidRPr="008437C9">
          <w:rPr>
            <w:lang w:val="en-US" w:eastAsia="zh-CN"/>
          </w:rPr>
          <w:t>elay Requirement</w:t>
        </w:r>
        <w:r w:rsidR="0084044C">
          <w:rPr>
            <w:rFonts w:hint="eastAsia"/>
            <w:lang w:val="en-US" w:eastAsia="zh-CN"/>
          </w:rPr>
          <w:t xml:space="preserve"> </w:t>
        </w:r>
      </w:ins>
      <w:ins w:id="14" w:author="CATTj" w:date="2022-02-14T19:01:00Z">
        <w:r w:rsidR="006A3196">
          <w:rPr>
            <w:rFonts w:hint="eastAsia"/>
            <w:lang w:val="en-US" w:eastAsia="zh-CN"/>
          </w:rPr>
          <w:t xml:space="preserve">for Deactivated PUCCH </w:t>
        </w:r>
        <w:proofErr w:type="spellStart"/>
        <w:r w:rsidR="006A3196">
          <w:rPr>
            <w:rFonts w:hint="eastAsia"/>
            <w:lang w:val="en-US" w:eastAsia="zh-CN"/>
          </w:rPr>
          <w:t>Scell</w:t>
        </w:r>
        <w:proofErr w:type="spellEnd"/>
        <w:r w:rsidR="006A3196">
          <w:rPr>
            <w:rFonts w:hint="eastAsia"/>
            <w:lang w:val="en-US" w:eastAsia="zh-CN"/>
          </w:rPr>
          <w:t xml:space="preserve"> </w:t>
        </w:r>
      </w:ins>
      <w:ins w:id="15" w:author="CATTj" w:date="2022-01-10T18:46:00Z">
        <w:r w:rsidR="0084044C">
          <w:rPr>
            <w:rFonts w:hint="eastAsia"/>
            <w:lang w:val="en-US" w:eastAsia="zh-CN"/>
          </w:rPr>
          <w:t>with</w:t>
        </w:r>
      </w:ins>
      <w:ins w:id="16" w:author="CATTj" w:date="2022-01-10T18:47:00Z">
        <w:r w:rsidR="0084044C" w:rsidRPr="0084044C">
          <w:rPr>
            <w:lang w:val="en-US" w:eastAsia="zh-CN"/>
          </w:rPr>
          <w:t xml:space="preserve"> Multiple </w:t>
        </w:r>
        <w:proofErr w:type="spellStart"/>
        <w:r w:rsidR="0084044C" w:rsidRPr="0084044C">
          <w:rPr>
            <w:lang w:val="en-US" w:eastAsia="zh-CN"/>
          </w:rPr>
          <w:t>SCells</w:t>
        </w:r>
      </w:ins>
      <w:proofErr w:type="spellEnd"/>
    </w:p>
    <w:bookmarkEnd w:id="3"/>
    <w:bookmarkEnd w:id="4"/>
    <w:bookmarkEnd w:id="5"/>
    <w:bookmarkEnd w:id="6"/>
    <w:bookmarkEnd w:id="7"/>
    <w:bookmarkEnd w:id="8"/>
    <w:bookmarkEnd w:id="9"/>
    <w:p w14:paraId="1FABD777" w14:textId="38A87844" w:rsidR="00B12F2D" w:rsidRDefault="0084044C" w:rsidP="0084044C">
      <w:pPr>
        <w:rPr>
          <w:ins w:id="17" w:author="CATT" w:date="2022-02-28T17:36:00Z"/>
          <w:lang w:eastAsia="zh-CN"/>
        </w:rPr>
      </w:pPr>
      <w:ins w:id="18" w:author="CATTj" w:date="2022-01-10T18:46:00Z">
        <w:r w:rsidRPr="009C5807">
          <w:t xml:space="preserve">The requirements in this clause shall apply for the UE configured with </w:t>
        </w:r>
      </w:ins>
      <w:ins w:id="19" w:author="CATTj" w:date="2022-01-10T18:49:00Z">
        <w:r w:rsidR="00F54A98">
          <w:rPr>
            <w:rFonts w:hint="eastAsia"/>
            <w:lang w:eastAsia="zh-CN"/>
          </w:rPr>
          <w:t>multiple</w:t>
        </w:r>
      </w:ins>
      <w:ins w:id="20" w:author="CATTj" w:date="2022-01-10T18:46:00Z">
        <w:r w:rsidRPr="009C5807">
          <w:t xml:space="preserve"> </w:t>
        </w:r>
      </w:ins>
      <w:ins w:id="21" w:author="CATTj" w:date="2022-02-12T16:08:00Z">
        <w:r w:rsidR="00B12F2D">
          <w:rPr>
            <w:rFonts w:hint="eastAsia"/>
            <w:lang w:eastAsia="zh-CN"/>
          </w:rPr>
          <w:t>deactiv</w:t>
        </w:r>
      </w:ins>
      <w:ins w:id="22" w:author="CATTj" w:date="2022-02-12T16:09:00Z">
        <w:r w:rsidR="00B12F2D">
          <w:rPr>
            <w:rFonts w:hint="eastAsia"/>
            <w:lang w:eastAsia="zh-CN"/>
          </w:rPr>
          <w:t xml:space="preserve">ated </w:t>
        </w:r>
      </w:ins>
      <w:ins w:id="23" w:author="CATTj" w:date="2022-01-10T18:46:00Z">
        <w:r>
          <w:rPr>
            <w:rFonts w:hint="eastAsia"/>
            <w:lang w:eastAsia="zh-CN"/>
          </w:rPr>
          <w:t>downlink</w:t>
        </w:r>
        <w:r w:rsidRPr="009C5807">
          <w:t xml:space="preserve"> </w:t>
        </w:r>
        <w:proofErr w:type="spellStart"/>
        <w:r w:rsidRPr="009C5807">
          <w:t>SCell</w:t>
        </w:r>
      </w:ins>
      <w:ins w:id="24" w:author="CATTj" w:date="2022-02-12T16:04:00Z">
        <w:r w:rsidR="00B12F2D">
          <w:rPr>
            <w:rFonts w:hint="eastAsia"/>
            <w:lang w:eastAsia="zh-CN"/>
          </w:rPr>
          <w:t>s</w:t>
        </w:r>
      </w:ins>
      <w:proofErr w:type="spellEnd"/>
      <w:ins w:id="25" w:author="CATTj" w:date="2022-01-10T18:46:00Z">
        <w:r w:rsidRPr="009C5807">
          <w:t xml:space="preserve"> </w:t>
        </w:r>
        <w:r>
          <w:rPr>
            <w:rFonts w:hint="eastAsia"/>
            <w:lang w:eastAsia="zh-CN"/>
          </w:rPr>
          <w:t>and</w:t>
        </w:r>
        <w:r w:rsidRPr="009C580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PUCCH is configured for </w:t>
        </w:r>
      </w:ins>
      <w:ins w:id="26" w:author="CATTj" w:date="2022-02-12T16:06:00Z">
        <w:r w:rsidR="00B12F2D">
          <w:rPr>
            <w:rFonts w:hint="eastAsia"/>
            <w:lang w:eastAsia="zh-CN"/>
          </w:rPr>
          <w:t xml:space="preserve">a </w:t>
        </w:r>
      </w:ins>
      <w:proofErr w:type="spellStart"/>
      <w:ins w:id="27" w:author="CATTj" w:date="2022-01-10T18:46:00Z">
        <w:r w:rsidRPr="009C5807">
          <w:rPr>
            <w:lang w:eastAsia="zh-CN"/>
          </w:rPr>
          <w:t>SCell</w:t>
        </w:r>
      </w:ins>
      <w:proofErr w:type="spellEnd"/>
      <w:ins w:id="28" w:author="CATTj" w:date="2022-02-12T16:30:00Z">
        <w:r w:rsidR="00101BF4">
          <w:rPr>
            <w:rFonts w:hint="eastAsia"/>
            <w:lang w:eastAsia="zh-CN"/>
          </w:rPr>
          <w:t xml:space="preserve">, and </w:t>
        </w:r>
        <w:r w:rsidR="00101BF4">
          <w:rPr>
            <w:lang w:eastAsia="zh-CN"/>
          </w:rPr>
          <w:t xml:space="preserve">when </w:t>
        </w:r>
      </w:ins>
      <w:ins w:id="29" w:author="CATTj" w:date="2022-02-12T16:31:00Z">
        <w:r w:rsidR="00101BF4">
          <w:rPr>
            <w:rFonts w:hint="eastAsia"/>
            <w:lang w:eastAsia="zh-CN"/>
          </w:rPr>
          <w:t xml:space="preserve">PUCCH </w:t>
        </w:r>
      </w:ins>
      <w:proofErr w:type="spellStart"/>
      <w:ins w:id="30" w:author="CATTj" w:date="2022-02-12T16:30:00Z">
        <w:r w:rsidR="00101BF4">
          <w:rPr>
            <w:lang w:eastAsia="zh-CN"/>
          </w:rPr>
          <w:t>SCell</w:t>
        </w:r>
      </w:ins>
      <w:proofErr w:type="spellEnd"/>
      <w:ins w:id="31" w:author="CATTj" w:date="2022-02-12T16:31:00Z">
        <w:r w:rsidR="00101BF4">
          <w:rPr>
            <w:rFonts w:hint="eastAsia"/>
            <w:lang w:eastAsia="zh-CN"/>
          </w:rPr>
          <w:t xml:space="preserve"> with downlink </w:t>
        </w:r>
        <w:proofErr w:type="spellStart"/>
        <w:r w:rsidR="00101BF4">
          <w:rPr>
            <w:rFonts w:hint="eastAsia"/>
            <w:lang w:eastAsia="zh-CN"/>
          </w:rPr>
          <w:t>SCell</w:t>
        </w:r>
      </w:ins>
      <w:proofErr w:type="spellEnd"/>
      <w:ins w:id="32" w:author="CATTj" w:date="2022-02-12T16:32:00Z">
        <w:r w:rsidR="00101BF4">
          <w:rPr>
            <w:rFonts w:hint="eastAsia"/>
            <w:lang w:eastAsia="zh-CN"/>
          </w:rPr>
          <w:t>(s)</w:t>
        </w:r>
      </w:ins>
      <w:ins w:id="33" w:author="CATTj" w:date="2022-02-12T16:31:00Z">
        <w:r w:rsidR="00101BF4">
          <w:rPr>
            <w:rFonts w:hint="eastAsia"/>
            <w:lang w:eastAsia="zh-CN"/>
          </w:rPr>
          <w:t xml:space="preserve"> are</w:t>
        </w:r>
      </w:ins>
      <w:ins w:id="34" w:author="CATTj" w:date="2022-02-12T16:30:00Z">
        <w:r w:rsidR="00101BF4">
          <w:rPr>
            <w:lang w:eastAsia="zh-CN"/>
          </w:rPr>
          <w:t xml:space="preserve"> activated</w:t>
        </w:r>
      </w:ins>
      <w:ins w:id="35" w:author="CATTj" w:date="2022-02-12T16:32:00Z">
        <w:r w:rsidR="00101BF4">
          <w:rPr>
            <w:rFonts w:hint="eastAsia"/>
            <w:lang w:eastAsia="zh-CN"/>
          </w:rPr>
          <w:t xml:space="preserve"> by one MAC command</w:t>
        </w:r>
      </w:ins>
      <w:ins w:id="36" w:author="CATTj" w:date="2022-02-12T16:30:00Z">
        <w:r w:rsidR="00101BF4">
          <w:t>.</w:t>
        </w:r>
      </w:ins>
    </w:p>
    <w:p w14:paraId="304CF40A" w14:textId="4EA4AFBD" w:rsidR="00DF2195" w:rsidRPr="00DF2195" w:rsidRDefault="00DF2195" w:rsidP="0084044C">
      <w:pPr>
        <w:rPr>
          <w:lang w:eastAsia="zh-CN"/>
        </w:rPr>
      </w:pPr>
      <w:ins w:id="37" w:author="CATT" w:date="2022-02-28T17:36:00Z">
        <w:r w:rsidRPr="009C5807">
          <w:t xml:space="preserve">Upon receiving </w:t>
        </w:r>
        <w:proofErr w:type="spellStart"/>
        <w:r w:rsidRPr="009C5807">
          <w:t>SCell</w:t>
        </w:r>
        <w:proofErr w:type="spellEnd"/>
        <w:r w:rsidRPr="009C5807">
          <w:t xml:space="preserve"> activation command in slot </w:t>
        </w:r>
        <w:r w:rsidRPr="009C5807">
          <w:rPr>
            <w:i/>
          </w:rPr>
          <w:t xml:space="preserve">n </w:t>
        </w:r>
        <w:r>
          <w:rPr>
            <w:iCs/>
          </w:rPr>
          <w:t>for</w:t>
        </w:r>
        <w:r w:rsidRPr="009C5807">
          <w:rPr>
            <w:iCs/>
          </w:rPr>
          <w:t xml:space="preserve"> </w:t>
        </w:r>
      </w:ins>
      <w:ins w:id="38" w:author="CATT" w:date="2022-02-28T17:37:00Z">
        <w:r>
          <w:rPr>
            <w:rFonts w:hint="eastAsia"/>
            <w:lang w:eastAsia="zh-CN"/>
          </w:rPr>
          <w:t xml:space="preserve">PUCCH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rFonts w:hint="eastAsia"/>
            <w:lang w:eastAsia="zh-CN"/>
          </w:rPr>
          <w:t xml:space="preserve"> with multiple downlink </w:t>
        </w:r>
        <w:proofErr w:type="spellStart"/>
        <w:r>
          <w:rPr>
            <w:rFonts w:hint="eastAsia"/>
            <w:lang w:eastAsia="zh-CN"/>
          </w:rPr>
          <w:t>SCell</w:t>
        </w:r>
        <w:proofErr w:type="spellEnd"/>
        <w:r>
          <w:rPr>
            <w:rFonts w:hint="eastAsia"/>
            <w:lang w:eastAsia="zh-CN"/>
          </w:rPr>
          <w:t>(s)</w:t>
        </w:r>
      </w:ins>
      <w:ins w:id="39" w:author="CATT" w:date="2022-02-28T17:36:00Z">
        <w:r w:rsidRPr="009C5807">
          <w:t xml:space="preserve">, </w:t>
        </w:r>
      </w:ins>
      <w:ins w:id="40" w:author="CATT" w:date="2022-02-28T17:38:00Z">
        <w:r w:rsidR="00DE59EB">
          <w:rPr>
            <w:rFonts w:hint="eastAsia"/>
            <w:lang w:eastAsia="zh-CN"/>
          </w:rPr>
          <w:t xml:space="preserve">for PUCCH </w:t>
        </w:r>
        <w:proofErr w:type="spellStart"/>
        <w:r w:rsidR="00DE59EB">
          <w:rPr>
            <w:rFonts w:hint="eastAsia"/>
            <w:lang w:eastAsia="zh-CN"/>
          </w:rPr>
          <w:t>Scell</w:t>
        </w:r>
      </w:ins>
      <w:proofErr w:type="spellEnd"/>
    </w:p>
    <w:p w14:paraId="540E27B4" w14:textId="3EC4226E" w:rsidR="00DF2195" w:rsidRPr="002913DB" w:rsidRDefault="00DF2195" w:rsidP="00DF2195">
      <w:pPr>
        <w:rPr>
          <w:ins w:id="41" w:author="CATT" w:date="2022-02-28T17:36:00Z"/>
          <w:lang w:eastAsia="zh-CN"/>
        </w:rPr>
      </w:pPr>
      <w:ins w:id="42" w:author="CATT" w:date="2022-02-28T17:36:00Z">
        <w:r w:rsidRPr="00691C10">
          <w:rPr>
            <w:rFonts w:hint="eastAsia"/>
          </w:rPr>
          <w:t xml:space="preserve">If </w:t>
        </w:r>
        <w:r w:rsidRPr="00691C10">
          <w:t xml:space="preserve">the UE has a valid TA for transmitting on a </w:t>
        </w:r>
        <w:r w:rsidRPr="00691C10">
          <w:rPr>
            <w:rFonts w:hint="eastAsia"/>
          </w:rPr>
          <w:t xml:space="preserve">PUCCH </w:t>
        </w:r>
        <w:proofErr w:type="spellStart"/>
        <w:r w:rsidRPr="00691C10">
          <w:t>SCell</w:t>
        </w:r>
        <w:proofErr w:type="spellEnd"/>
        <w:r w:rsidRPr="00691C10">
          <w:rPr>
            <w:rFonts w:hint="eastAsia"/>
          </w:rPr>
          <w:t xml:space="preserve"> then </w:t>
        </w:r>
        <w:r w:rsidRPr="00691C10">
          <w:t xml:space="preserve">the UE shall be able to transmit valid CSI report and apply actions related to the </w:t>
        </w:r>
        <w:proofErr w:type="spellStart"/>
        <w:r w:rsidRPr="00691C10">
          <w:t>SCell</w:t>
        </w:r>
        <w:proofErr w:type="spellEnd"/>
        <w:r w:rsidRPr="00691C10">
          <w:t xml:space="preserve"> activation command as specified in [7]</w:t>
        </w:r>
        <w:r w:rsidRPr="00691C10">
          <w:rPr>
            <w:rFonts w:hint="eastAsia"/>
          </w:rPr>
          <w:t xml:space="preserve"> for the</w:t>
        </w:r>
        <w:r w:rsidRPr="00691C10">
          <w:t xml:space="preserve"> </w:t>
        </w:r>
        <w:proofErr w:type="spellStart"/>
        <w:r w:rsidRPr="00691C10">
          <w:rPr>
            <w:rFonts w:hint="eastAsia"/>
          </w:rPr>
          <w:t>SCell</w:t>
        </w:r>
        <w:proofErr w:type="spellEnd"/>
        <w:r w:rsidRPr="00691C10">
          <w:rPr>
            <w:rFonts w:hint="eastAsia"/>
          </w:rPr>
          <w:t xml:space="preserve"> </w:t>
        </w:r>
        <w:r w:rsidRPr="00691C10">
          <w:t>being activated</w:t>
        </w:r>
        <w:r w:rsidRPr="00691C10">
          <w:rPr>
            <w:rFonts w:hint="eastAsia"/>
          </w:rPr>
          <w:t xml:space="preserve"> on the PUCCH </w:t>
        </w:r>
        <w:proofErr w:type="spellStart"/>
        <w:r w:rsidRPr="00691C10">
          <w:rPr>
            <w:rFonts w:hint="eastAsia"/>
          </w:rPr>
          <w:t>SCell</w:t>
        </w:r>
        <w:proofErr w:type="spellEnd"/>
        <w:r w:rsidRPr="00691C10">
          <w:t xml:space="preserve"> no later than </w:t>
        </w:r>
        <w:r w:rsidRPr="00691C10">
          <w:rPr>
            <w:rFonts w:hint="eastAsia"/>
          </w:rPr>
          <w:t xml:space="preserve">in </w:t>
        </w:r>
      </w:ins>
      <w:ins w:id="43" w:author="CATT" w:date="2022-02-28T17:40:00Z">
        <w:r w:rsidR="003309B9">
          <w:rPr>
            <w:rFonts w:hint="eastAsia"/>
            <w:lang w:eastAsia="zh-CN"/>
          </w:rPr>
          <w:t>slot</w:t>
        </w:r>
      </w:ins>
      <w:ins w:id="44" w:author="CATT" w:date="2022-02-28T17:36:00Z">
        <w:r w:rsidRPr="00691C10">
          <w:rPr>
            <w:rFonts w:hint="eastAsia"/>
          </w:rPr>
          <w:t xml:space="preserve"> </w:t>
        </w:r>
        <w:r w:rsidRPr="00691C10">
          <w:rPr>
            <w:rFonts w:hint="eastAsia"/>
            <w:i/>
          </w:rPr>
          <w:t>n</w:t>
        </w:r>
        <w:r w:rsidRPr="00691C10">
          <w:rPr>
            <w:rFonts w:hint="eastAsia"/>
          </w:rPr>
          <w:t>+</w:t>
        </w:r>
        <w:r w:rsidRPr="00691C10">
          <w:t xml:space="preserve"> </w:t>
        </w:r>
        <w:proofErr w:type="spellStart"/>
        <w:r w:rsidRPr="00691C10">
          <w:t>T</w:t>
        </w:r>
        <w:r w:rsidRPr="00691C10">
          <w:rPr>
            <w:vertAlign w:val="subscript"/>
          </w:rPr>
          <w:t>activate_total</w:t>
        </w:r>
      </w:ins>
      <w:proofErr w:type="spellEnd"/>
      <w:ins w:id="45" w:author="CATT" w:date="2022-02-28T17:38:00Z">
        <w:r w:rsidR="002913DB">
          <w:rPr>
            <w:rFonts w:hint="eastAsia"/>
            <w:lang w:eastAsia="zh-CN"/>
          </w:rPr>
          <w:t xml:space="preserve">. </w:t>
        </w:r>
      </w:ins>
    </w:p>
    <w:p w14:paraId="2C05E2C2" w14:textId="77777777" w:rsidR="00630C6C" w:rsidRPr="00691C10" w:rsidRDefault="00630C6C" w:rsidP="00630C6C">
      <w:pPr>
        <w:rPr>
          <w:ins w:id="46" w:author="CATTj" w:date="2022-02-28T20:42:00Z"/>
        </w:rPr>
      </w:pPr>
      <w:ins w:id="47" w:author="CATTj" w:date="2022-02-28T20:42:00Z">
        <w:r w:rsidRPr="00691C10">
          <w:t>Where:</w:t>
        </w:r>
      </w:ins>
    </w:p>
    <w:p w14:paraId="78D8E62B" w14:textId="617111DC" w:rsidR="00630C6C" w:rsidRPr="00691C10" w:rsidRDefault="00630C6C" w:rsidP="00630C6C">
      <w:pPr>
        <w:pStyle w:val="B1"/>
        <w:rPr>
          <w:ins w:id="48" w:author="CATTj" w:date="2022-02-28T20:42:00Z"/>
        </w:rPr>
      </w:pPr>
      <w:ins w:id="49" w:author="CATTj" w:date="2022-02-28T20:42:00Z">
        <w:r w:rsidRPr="00691C10">
          <w:t>-</w:t>
        </w:r>
        <w:r w:rsidRPr="00691C10">
          <w:tab/>
          <w:t xml:space="preserve">A TA is considered to be valid provided that the </w:t>
        </w:r>
        <w:proofErr w:type="spellStart"/>
        <w:r w:rsidRPr="00691C10">
          <w:rPr>
            <w:i/>
          </w:rPr>
          <w:t>TimeAlignmentTimer</w:t>
        </w:r>
        <w:proofErr w:type="spellEnd"/>
        <w:r w:rsidRPr="00691C10">
          <w:t xml:space="preserve"> [2] assoc</w:t>
        </w:r>
      </w:ins>
      <w:ins w:id="50" w:author="CATT" w:date="2022-02-28T22:46:00Z">
        <w:r w:rsidR="00385F4A">
          <w:rPr>
            <w:rFonts w:hint="eastAsia"/>
            <w:lang w:eastAsia="zh-CN"/>
          </w:rPr>
          <w:t>i</w:t>
        </w:r>
      </w:ins>
      <w:ins w:id="51" w:author="CATTj" w:date="2022-02-28T20:42:00Z">
        <w:r w:rsidRPr="00691C10">
          <w:t xml:space="preserve">ated with the TAG containing the </w:t>
        </w:r>
        <w:r w:rsidRPr="00691C10">
          <w:rPr>
            <w:rFonts w:hint="eastAsia"/>
          </w:rPr>
          <w:t xml:space="preserve">PUCCH </w:t>
        </w:r>
        <w:proofErr w:type="spellStart"/>
        <w:r w:rsidRPr="00691C10">
          <w:t>SCell</w:t>
        </w:r>
        <w:proofErr w:type="spellEnd"/>
        <w:r w:rsidRPr="00691C10">
          <w:t xml:space="preserve"> is running.</w:t>
        </w:r>
      </w:ins>
    </w:p>
    <w:p w14:paraId="3402FA94" w14:textId="18E02135" w:rsidR="00630C6C" w:rsidRPr="00691C10" w:rsidRDefault="00630C6C" w:rsidP="00630C6C">
      <w:pPr>
        <w:pStyle w:val="B1"/>
        <w:rPr>
          <w:ins w:id="52" w:author="CATTj" w:date="2022-02-28T20:42:00Z"/>
        </w:rPr>
      </w:pPr>
      <w:ins w:id="53" w:author="CATTj" w:date="2022-02-28T20:42:00Z">
        <w:r w:rsidRPr="00691C10">
          <w:t>-</w:t>
        </w:r>
        <w:r w:rsidRPr="00691C10">
          <w:tab/>
        </w:r>
        <w:proofErr w:type="spellStart"/>
        <w:r w:rsidRPr="00691C10">
          <w:t>T</w:t>
        </w:r>
        <w:r w:rsidRPr="00691C10">
          <w:rPr>
            <w:vertAlign w:val="subscript"/>
          </w:rPr>
          <w:t>activate_total</w:t>
        </w:r>
        <w:proofErr w:type="spellEnd"/>
        <w:r w:rsidRPr="00691C10">
          <w:rPr>
            <w:vertAlign w:val="subscript"/>
          </w:rPr>
          <w:t xml:space="preserve"> </w:t>
        </w:r>
        <w:r w:rsidRPr="00691C10">
          <w:t xml:space="preserve">is </w:t>
        </w:r>
      </w:ins>
      <w:ins w:id="54" w:author="CATTj" w:date="2022-02-28T20:43:00Z">
        <w:r>
          <w:rPr>
            <w:rFonts w:hint="eastAsia"/>
            <w:lang w:eastAsia="zh-CN"/>
          </w:rPr>
          <w:t>FFS</w:t>
        </w:r>
      </w:ins>
      <w:ins w:id="55" w:author="CATTj" w:date="2022-02-28T20:42:00Z">
        <w:r w:rsidRPr="00691C10">
          <w:t>.</w:t>
        </w:r>
      </w:ins>
    </w:p>
    <w:p w14:paraId="1F0FD487" w14:textId="5CA9A21A" w:rsidR="00DF2195" w:rsidRPr="003309B9" w:rsidRDefault="00DF2195" w:rsidP="00DF2195">
      <w:pPr>
        <w:rPr>
          <w:ins w:id="56" w:author="CATT" w:date="2022-02-28T17:36:00Z"/>
          <w:lang w:eastAsia="zh-CN"/>
          <w:rPrChange w:id="57" w:author="CATT" w:date="2022-02-28T17:39:00Z">
            <w:rPr>
              <w:ins w:id="58" w:author="CATT" w:date="2022-02-28T17:36:00Z"/>
            </w:rPr>
          </w:rPrChange>
        </w:rPr>
      </w:pPr>
      <w:ins w:id="59" w:author="CATT" w:date="2022-02-28T17:36:00Z">
        <w:r w:rsidRPr="00691C10">
          <w:t xml:space="preserve">If the UE does not have a valid TA for transmitting on an </w:t>
        </w:r>
        <w:proofErr w:type="spellStart"/>
        <w:r w:rsidRPr="00691C10">
          <w:t>SCell</w:t>
        </w:r>
        <w:proofErr w:type="spellEnd"/>
        <w:r w:rsidRPr="00691C10">
          <w:t xml:space="preserve"> then the UE shall be capable to perform downlink actions related to the </w:t>
        </w:r>
        <w:proofErr w:type="spellStart"/>
        <w:r w:rsidRPr="00691C10">
          <w:t>SCell</w:t>
        </w:r>
        <w:proofErr w:type="spellEnd"/>
        <w:r w:rsidRPr="00691C10">
          <w:t xml:space="preserve"> activation command as specified in [7] for the </w:t>
        </w:r>
        <w:proofErr w:type="spellStart"/>
        <w:r w:rsidRPr="00691C10">
          <w:t>SCell</w:t>
        </w:r>
        <w:proofErr w:type="spellEnd"/>
        <w:r w:rsidRPr="00691C10">
          <w:t xml:space="preserve"> being activated on the PUCCH </w:t>
        </w:r>
        <w:proofErr w:type="spellStart"/>
        <w:r w:rsidRPr="00691C10">
          <w:t>SCell</w:t>
        </w:r>
        <w:proofErr w:type="spellEnd"/>
        <w:r w:rsidRPr="00691C10">
          <w:t xml:space="preserve"> no later than in </w:t>
        </w:r>
      </w:ins>
      <w:ins w:id="60" w:author="CATT" w:date="2022-02-28T17:40:00Z">
        <w:r w:rsidR="003309B9">
          <w:rPr>
            <w:rFonts w:hint="eastAsia"/>
            <w:lang w:eastAsia="zh-CN"/>
          </w:rPr>
          <w:t>slot</w:t>
        </w:r>
      </w:ins>
      <w:ins w:id="61" w:author="CATT" w:date="2022-02-28T17:36:00Z">
        <w:r w:rsidRPr="00691C10">
          <w:t xml:space="preserve"> </w:t>
        </w:r>
        <w:proofErr w:type="spellStart"/>
        <w:r w:rsidRPr="00691C10">
          <w:rPr>
            <w:i/>
          </w:rPr>
          <w:t>n</w:t>
        </w:r>
        <w:r w:rsidRPr="00691C10">
          <w:t>+T</w:t>
        </w:r>
        <w:r w:rsidRPr="00691C10">
          <w:rPr>
            <w:vertAlign w:val="subscript"/>
          </w:rPr>
          <w:t>activate_basic</w:t>
        </w:r>
      </w:ins>
      <w:proofErr w:type="spellEnd"/>
      <w:ins w:id="62" w:author="CATT" w:date="2022-02-28T17:39:00Z">
        <w:r w:rsidR="003309B9">
          <w:rPr>
            <w:rFonts w:hint="eastAsia"/>
            <w:lang w:eastAsia="zh-CN"/>
          </w:rPr>
          <w:t>,</w:t>
        </w:r>
      </w:ins>
      <w:ins w:id="63" w:author="CATT" w:date="2022-02-28T17:36:00Z">
        <w:r w:rsidRPr="00691C10">
          <w:t xml:space="preserve"> and shall be capable to perform uplink actions related to the </w:t>
        </w:r>
        <w:proofErr w:type="spellStart"/>
        <w:r w:rsidRPr="00691C10">
          <w:t>SCell</w:t>
        </w:r>
        <w:proofErr w:type="spellEnd"/>
        <w:r w:rsidRPr="00691C10">
          <w:t xml:space="preserve"> activation command as specified in [7] for the </w:t>
        </w:r>
        <w:proofErr w:type="spellStart"/>
        <w:r w:rsidRPr="00691C10">
          <w:t>SCell</w:t>
        </w:r>
        <w:proofErr w:type="spellEnd"/>
        <w:r w:rsidRPr="00691C10">
          <w:t xml:space="preserve"> being activated on the PUCCH </w:t>
        </w:r>
        <w:proofErr w:type="spellStart"/>
        <w:r w:rsidRPr="00691C10">
          <w:t>SCell</w:t>
        </w:r>
        <w:proofErr w:type="spellEnd"/>
        <w:r w:rsidRPr="00691C10">
          <w:t xml:space="preserve"> no later than in </w:t>
        </w:r>
      </w:ins>
      <w:ins w:id="64" w:author="CATTj" w:date="2022-02-28T20:47:00Z">
        <w:r w:rsidR="001343B6">
          <w:rPr>
            <w:rFonts w:hint="eastAsia"/>
            <w:lang w:eastAsia="zh-CN"/>
          </w:rPr>
          <w:t>slot</w:t>
        </w:r>
      </w:ins>
      <w:ins w:id="65" w:author="CATT" w:date="2022-02-28T17:36:00Z">
        <w:r w:rsidRPr="00691C10">
          <w:t xml:space="preserve"> </w:t>
        </w:r>
        <w:proofErr w:type="spellStart"/>
        <w:r w:rsidRPr="00691C10">
          <w:rPr>
            <w:i/>
          </w:rPr>
          <w:t>n</w:t>
        </w:r>
        <w:r w:rsidRPr="00691C10">
          <w:t>+T</w:t>
        </w:r>
        <w:r w:rsidRPr="00691C10">
          <w:rPr>
            <w:vertAlign w:val="subscript"/>
          </w:rPr>
          <w:t>delay_PUCCH_multiple_SCells</w:t>
        </w:r>
        <w:proofErr w:type="spellEnd"/>
        <w:r w:rsidRPr="00691C10">
          <w:rPr>
            <w:vertAlign w:val="subscript"/>
          </w:rPr>
          <w:t xml:space="preserve"> </w:t>
        </w:r>
      </w:ins>
      <w:ins w:id="66" w:author="CATTj" w:date="2022-02-28T20:50:00Z">
        <w:r w:rsidR="001343B6" w:rsidRPr="00691C10">
          <w:t xml:space="preserve">and shall transmit valid CSI report for the </w:t>
        </w:r>
        <w:proofErr w:type="spellStart"/>
        <w:r w:rsidR="001343B6" w:rsidRPr="00691C10">
          <w:t>SCell</w:t>
        </w:r>
        <w:proofErr w:type="spellEnd"/>
        <w:r w:rsidR="001343B6" w:rsidRPr="00691C10">
          <w:t xml:space="preserve"> being activated on the PUCCH </w:t>
        </w:r>
        <w:proofErr w:type="spellStart"/>
        <w:r w:rsidR="001343B6" w:rsidRPr="00691C10">
          <w:t>SCell</w:t>
        </w:r>
        <w:proofErr w:type="spellEnd"/>
        <w:r w:rsidR="001343B6" w:rsidRPr="00691C10">
          <w:t xml:space="preserve"> no later than in </w:t>
        </w:r>
      </w:ins>
      <w:ins w:id="67" w:author="CATT" w:date="2022-02-28T22:46:00Z">
        <w:r w:rsidR="009D46F1">
          <w:rPr>
            <w:rFonts w:hint="eastAsia"/>
            <w:lang w:eastAsia="zh-CN"/>
          </w:rPr>
          <w:t>slot</w:t>
        </w:r>
      </w:ins>
      <w:ins w:id="68" w:author="CATTj" w:date="2022-02-28T20:50:00Z">
        <w:r w:rsidR="001343B6" w:rsidRPr="00691C10">
          <w:t xml:space="preserve"> </w:t>
        </w:r>
        <w:proofErr w:type="spellStart"/>
        <w:r w:rsidR="001343B6" w:rsidRPr="00691C10">
          <w:rPr>
            <w:i/>
          </w:rPr>
          <w:t>n</w:t>
        </w:r>
        <w:r w:rsidR="001343B6" w:rsidRPr="00691C10">
          <w:t>+T</w:t>
        </w:r>
        <w:r w:rsidR="001343B6" w:rsidRPr="00691C10">
          <w:rPr>
            <w:vertAlign w:val="subscript"/>
          </w:rPr>
          <w:t>delay_PUCCH_multiple_SCells</w:t>
        </w:r>
        <w:r w:rsidR="001343B6" w:rsidRPr="00691C10">
          <w:t>,</w:t>
        </w:r>
      </w:ins>
      <w:ins w:id="69" w:author="CATT" w:date="2022-02-28T17:36:00Z">
        <w:r w:rsidRPr="00691C10">
          <w:t>where</w:t>
        </w:r>
      </w:ins>
      <w:proofErr w:type="spellEnd"/>
      <w:ins w:id="70" w:author="CATT" w:date="2022-02-28T17:39:00Z">
        <w:r w:rsidR="003309B9">
          <w:rPr>
            <w:rFonts w:hint="eastAsia"/>
            <w:lang w:eastAsia="zh-CN"/>
          </w:rPr>
          <w:t xml:space="preserve"> </w:t>
        </w:r>
        <w:proofErr w:type="spellStart"/>
        <w:r w:rsidR="003309B9" w:rsidRPr="00691C10">
          <w:t>T</w:t>
        </w:r>
        <w:r w:rsidR="003309B9" w:rsidRPr="00691C10">
          <w:rPr>
            <w:vertAlign w:val="subscript"/>
          </w:rPr>
          <w:t>delay_PUCCH_multiple_SCells</w:t>
        </w:r>
        <w:proofErr w:type="spellEnd"/>
        <w:r w:rsidR="003309B9">
          <w:rPr>
            <w:rFonts w:hint="eastAsia"/>
            <w:lang w:eastAsia="zh-CN"/>
          </w:rPr>
          <w:t xml:space="preserve"> = FFS. </w:t>
        </w:r>
      </w:ins>
    </w:p>
    <w:p w14:paraId="565D538C" w14:textId="080AA657" w:rsidR="00DF2195" w:rsidRPr="00DF2195" w:rsidRDefault="001343B6" w:rsidP="0084044C">
      <w:pPr>
        <w:rPr>
          <w:ins w:id="71" w:author="CATTj" w:date="2022-02-12T16:11:00Z"/>
          <w:lang w:eastAsia="zh-CN"/>
        </w:rPr>
      </w:pPr>
      <w:ins w:id="72" w:author="CATTj" w:date="2022-02-28T20:51:00Z">
        <w:r>
          <w:rPr>
            <w:rFonts w:hint="eastAsia"/>
            <w:lang w:eastAsia="zh-CN"/>
          </w:rPr>
          <w:t>F</w:t>
        </w:r>
      </w:ins>
      <w:ins w:id="73" w:author="CATT" w:date="2022-02-28T17:37:00Z">
        <w:r w:rsidR="00DF2195">
          <w:t xml:space="preserve">or each of </w:t>
        </w:r>
      </w:ins>
      <w:ins w:id="74" w:author="CATT" w:date="2022-02-28T17:40:00Z">
        <w:r w:rsidR="003309B9">
          <w:rPr>
            <w:rFonts w:hint="eastAsia"/>
            <w:lang w:eastAsia="zh-CN"/>
          </w:rPr>
          <w:t>other</w:t>
        </w:r>
      </w:ins>
      <w:ins w:id="75" w:author="CATT" w:date="2022-02-28T17:37:00Z">
        <w:r w:rsidR="00DF2195">
          <w:t xml:space="preserve"> to-be-activated </w:t>
        </w:r>
      </w:ins>
      <w:ins w:id="76" w:author="CATT" w:date="2022-02-28T17:40:00Z">
        <w:r w:rsidR="003309B9">
          <w:rPr>
            <w:rFonts w:hint="eastAsia"/>
            <w:lang w:eastAsia="zh-CN"/>
          </w:rPr>
          <w:t xml:space="preserve">downlink </w:t>
        </w:r>
      </w:ins>
      <w:proofErr w:type="spellStart"/>
      <w:ins w:id="77" w:author="CATT" w:date="2022-02-28T17:37:00Z">
        <w:r w:rsidR="00DF2195">
          <w:t>SCell</w:t>
        </w:r>
        <w:proofErr w:type="spellEnd"/>
        <w:r w:rsidR="00DF2195">
          <w:t xml:space="preserve">, </w:t>
        </w:r>
        <w:r w:rsidR="00DF2195" w:rsidRPr="009C5807">
          <w:t xml:space="preserve">the UE shall be capable to transmit valid CSI report and apply actions related to the activation command for the </w:t>
        </w:r>
        <w:proofErr w:type="spellStart"/>
        <w:r w:rsidR="00DF2195" w:rsidRPr="009C5807">
          <w:t>SCell</w:t>
        </w:r>
        <w:proofErr w:type="spellEnd"/>
        <w:r w:rsidR="00DF2195" w:rsidRPr="009C5807">
          <w:t xml:space="preserve"> being a</w:t>
        </w:r>
        <w:r w:rsidR="003309B9">
          <w:t xml:space="preserve">ctivated no later than in slot </w:t>
        </w:r>
      </w:ins>
      <w:proofErr w:type="spellStart"/>
      <w:ins w:id="78" w:author="CATT" w:date="2022-02-28T17:40:00Z">
        <w:r w:rsidR="003309B9" w:rsidRPr="00691C10">
          <w:rPr>
            <w:i/>
          </w:rPr>
          <w:t>n</w:t>
        </w:r>
        <w:r w:rsidR="003309B9" w:rsidRPr="00691C10">
          <w:t>+T</w:t>
        </w:r>
        <w:r w:rsidR="003309B9" w:rsidRPr="00691C10">
          <w:rPr>
            <w:vertAlign w:val="subscript"/>
          </w:rPr>
          <w:t>activate_basic</w:t>
        </w:r>
      </w:ins>
      <w:proofErr w:type="spellEnd"/>
      <w:ins w:id="79" w:author="CATT" w:date="2022-02-28T17:37:00Z">
        <w:r w:rsidR="00DF2195" w:rsidRPr="009C5807">
          <w:t>, where</w:t>
        </w:r>
      </w:ins>
      <w:ins w:id="80" w:author="CATT" w:date="2022-02-28T17:40:00Z">
        <w:r w:rsidR="003309B9" w:rsidRPr="003309B9">
          <w:t xml:space="preserve"> </w:t>
        </w:r>
        <w:proofErr w:type="spellStart"/>
        <w:r w:rsidR="003309B9" w:rsidRPr="00691C10">
          <w:t>T</w:t>
        </w:r>
        <w:r w:rsidR="003309B9" w:rsidRPr="00691C10">
          <w:rPr>
            <w:vertAlign w:val="subscript"/>
          </w:rPr>
          <w:t>activate_total</w:t>
        </w:r>
        <w:proofErr w:type="spellEnd"/>
        <w:r w:rsidR="003309B9">
          <w:rPr>
            <w:rFonts w:hint="eastAsia"/>
            <w:lang w:eastAsia="zh-CN"/>
          </w:rPr>
          <w:t xml:space="preserve"> = FFS. </w:t>
        </w:r>
      </w:ins>
    </w:p>
    <w:p w14:paraId="6BD5C114" w14:textId="2DB03D38" w:rsidR="00797095" w:rsidDel="00DF2195" w:rsidRDefault="00F54A98" w:rsidP="0084044C">
      <w:pPr>
        <w:rPr>
          <w:ins w:id="81" w:author="CATTj" w:date="2022-01-10T19:17:00Z"/>
          <w:del w:id="82" w:author="CATT" w:date="2022-02-28T17:37:00Z"/>
          <w:lang w:eastAsia="zh-CN"/>
        </w:rPr>
      </w:pPr>
      <w:ins w:id="83" w:author="CATTj" w:date="2022-01-10T18:58:00Z">
        <w:del w:id="84" w:author="CATT" w:date="2022-02-28T17:37:00Z">
          <w:r w:rsidDel="00DF2195">
            <w:rPr>
              <w:rFonts w:hint="eastAsia"/>
              <w:lang w:eastAsia="zh-CN"/>
            </w:rPr>
            <w:delText>T</w:delText>
          </w:r>
        </w:del>
      </w:ins>
      <w:ins w:id="85" w:author="CATTj" w:date="2022-01-10T18:56:00Z">
        <w:del w:id="86" w:author="CATT" w:date="2022-02-28T17:37:00Z">
          <w:r w:rsidDel="00DF2195">
            <w:rPr>
              <w:rFonts w:hint="eastAsia"/>
              <w:lang w:eastAsia="zh-CN"/>
            </w:rPr>
            <w:delText xml:space="preserve">he PUCCH SCell </w:delText>
          </w:r>
        </w:del>
      </w:ins>
      <w:ins w:id="87" w:author="CATTj" w:date="2022-01-10T18:57:00Z">
        <w:del w:id="88" w:author="CATT" w:date="2022-02-28T17:37:00Z">
          <w:r w:rsidDel="00DF2195">
            <w:rPr>
              <w:rFonts w:hint="eastAsia"/>
              <w:lang w:eastAsia="zh-CN"/>
            </w:rPr>
            <w:delText>activation delay</w:delText>
          </w:r>
        </w:del>
      </w:ins>
      <w:ins w:id="89" w:author="CATTj" w:date="2022-01-10T18:58:00Z">
        <w:del w:id="90" w:author="CATT" w:date="2022-02-28T17:37:00Z">
          <w:r w:rsidDel="00DF2195">
            <w:rPr>
              <w:rFonts w:hint="eastAsia"/>
              <w:lang w:eastAsia="zh-CN"/>
            </w:rPr>
            <w:delText xml:space="preserve"> requirement</w:delText>
          </w:r>
        </w:del>
      </w:ins>
      <w:ins w:id="91" w:author="CATTj" w:date="2022-02-12T16:38:00Z">
        <w:del w:id="92" w:author="CATT" w:date="2022-02-28T17:37:00Z">
          <w:r w:rsidR="00F17E80" w:rsidDel="00DF2195">
            <w:rPr>
              <w:rFonts w:hint="eastAsia"/>
              <w:lang w:eastAsia="zh-CN"/>
            </w:rPr>
            <w:delText>s</w:delText>
          </w:r>
        </w:del>
      </w:ins>
      <w:ins w:id="93" w:author="CATTj" w:date="2022-01-10T18:58:00Z">
        <w:del w:id="94" w:author="CATT" w:date="2022-02-28T17:37:00Z">
          <w:r w:rsidDel="00DF2195">
            <w:rPr>
              <w:rFonts w:hint="eastAsia"/>
              <w:lang w:eastAsia="zh-CN"/>
            </w:rPr>
            <w:delText xml:space="preserve"> </w:delText>
          </w:r>
        </w:del>
      </w:ins>
      <w:ins w:id="95" w:author="CATTj" w:date="2022-01-10T19:17:00Z">
        <w:del w:id="96" w:author="CATT" w:date="2022-02-28T17:37:00Z">
          <w:r w:rsidR="00797095" w:rsidDel="00DF2195">
            <w:rPr>
              <w:rFonts w:hint="eastAsia"/>
              <w:lang w:eastAsia="zh-CN"/>
            </w:rPr>
            <w:delText xml:space="preserve">defined </w:delText>
          </w:r>
        </w:del>
      </w:ins>
      <w:ins w:id="97" w:author="CATTj" w:date="2022-01-10T18:58:00Z">
        <w:del w:id="98" w:author="CATT" w:date="2022-02-28T17:37:00Z">
          <w:r w:rsidDel="00DF2195">
            <w:rPr>
              <w:rFonts w:hint="eastAsia"/>
              <w:lang w:eastAsia="zh-CN"/>
            </w:rPr>
            <w:delText xml:space="preserve">in clause </w:delText>
          </w:r>
        </w:del>
      </w:ins>
      <w:ins w:id="99" w:author="CATTj" w:date="2022-02-12T16:37:00Z">
        <w:del w:id="100" w:author="CATT" w:date="2022-02-28T17:37:00Z">
          <w:r w:rsidR="00101BF4" w:rsidDel="00DF2195">
            <w:rPr>
              <w:rFonts w:hint="eastAsia"/>
              <w:lang w:eastAsia="zh-CN"/>
            </w:rPr>
            <w:delText>[</w:delText>
          </w:r>
        </w:del>
      </w:ins>
      <w:ins w:id="101" w:author="CATTj" w:date="2022-01-10T18:58:00Z">
        <w:del w:id="102" w:author="CATT" w:date="2022-02-28T17:37:00Z">
          <w:r w:rsidDel="00DF2195">
            <w:rPr>
              <w:rFonts w:hint="eastAsia"/>
              <w:lang w:eastAsia="zh-CN"/>
            </w:rPr>
            <w:delText>8.3.</w:delText>
          </w:r>
        </w:del>
      </w:ins>
      <w:ins w:id="103" w:author="CATTj" w:date="2022-01-10T19:17:00Z">
        <w:del w:id="104" w:author="CATT" w:date="2022-02-28T17:37:00Z">
          <w:r w:rsidR="00797095" w:rsidDel="00DF2195">
            <w:rPr>
              <w:rFonts w:hint="eastAsia"/>
              <w:lang w:eastAsia="zh-CN"/>
            </w:rPr>
            <w:delText>12</w:delText>
          </w:r>
        </w:del>
      </w:ins>
      <w:ins w:id="105" w:author="CATTj" w:date="2022-02-12T16:37:00Z">
        <w:del w:id="106" w:author="CATT" w:date="2022-02-28T17:37:00Z">
          <w:r w:rsidR="00101BF4" w:rsidDel="00DF2195">
            <w:rPr>
              <w:rFonts w:hint="eastAsia"/>
              <w:lang w:eastAsia="zh-CN"/>
            </w:rPr>
            <w:delText>]</w:delText>
          </w:r>
        </w:del>
      </w:ins>
      <w:ins w:id="107" w:author="CATTj" w:date="2022-01-10T19:17:00Z">
        <w:del w:id="108" w:author="CATT" w:date="2022-02-28T17:37:00Z">
          <w:r w:rsidR="00797095" w:rsidDel="00DF2195">
            <w:rPr>
              <w:rFonts w:hint="eastAsia"/>
              <w:lang w:eastAsia="zh-CN"/>
            </w:rPr>
            <w:delText xml:space="preserve"> </w:delText>
          </w:r>
        </w:del>
      </w:ins>
      <w:ins w:id="109" w:author="CATTj" w:date="2022-02-12T16:38:00Z">
        <w:del w:id="110" w:author="CATT" w:date="2022-02-28T17:37:00Z">
          <w:r w:rsidR="00F17E80" w:rsidDel="00DF2195">
            <w:rPr>
              <w:rFonts w:hint="eastAsia"/>
              <w:lang w:eastAsia="zh-CN"/>
            </w:rPr>
            <w:delText>are</w:delText>
          </w:r>
        </w:del>
      </w:ins>
      <w:ins w:id="111" w:author="CATTj" w:date="2022-01-10T19:17:00Z">
        <w:del w:id="112" w:author="CATT" w:date="2022-02-28T17:37:00Z">
          <w:r w:rsidR="00797095" w:rsidDel="00DF2195">
            <w:rPr>
              <w:rFonts w:hint="eastAsia"/>
              <w:lang w:eastAsia="zh-CN"/>
            </w:rPr>
            <w:delText xml:space="preserve"> applied for </w:delText>
          </w:r>
          <w:r w:rsidR="00797095" w:rsidRPr="00797095" w:rsidDel="00DF2195">
            <w:rPr>
              <w:lang w:eastAsia="zh-CN"/>
            </w:rPr>
            <w:delText>PUCCH SCell activation</w:delText>
          </w:r>
          <w:r w:rsidR="00797095" w:rsidDel="00DF2195">
            <w:rPr>
              <w:rFonts w:hint="eastAsia"/>
              <w:lang w:eastAsia="zh-CN"/>
            </w:rPr>
            <w:delText>.</w:delText>
          </w:r>
        </w:del>
      </w:ins>
    </w:p>
    <w:p w14:paraId="44BEAB85" w14:textId="10049A8F" w:rsidR="00797095" w:rsidDel="00DF2195" w:rsidRDefault="00101BF4" w:rsidP="0084044C">
      <w:pPr>
        <w:rPr>
          <w:ins w:id="113" w:author="CATTj" w:date="2022-01-10T19:17:00Z"/>
          <w:del w:id="114" w:author="CATT" w:date="2022-02-28T17:37:00Z"/>
          <w:lang w:eastAsia="zh-CN"/>
        </w:rPr>
      </w:pPr>
      <w:ins w:id="115" w:author="CATTj" w:date="2022-02-12T16:38:00Z">
        <w:del w:id="116" w:author="CATT" w:date="2022-02-28T17:37:00Z">
          <w:r w:rsidRPr="00101BF4" w:rsidDel="00DF2195">
            <w:rPr>
              <w:lang w:eastAsia="zh-CN"/>
            </w:rPr>
            <w:delText xml:space="preserve">SCell </w:delText>
          </w:r>
          <w:r w:rsidR="00F17E80" w:rsidDel="00DF2195">
            <w:rPr>
              <w:rFonts w:hint="eastAsia"/>
              <w:lang w:eastAsia="zh-CN"/>
            </w:rPr>
            <w:delText>s</w:delText>
          </w:r>
          <w:r w:rsidRPr="00101BF4" w:rsidDel="00DF2195">
            <w:rPr>
              <w:lang w:eastAsia="zh-CN"/>
            </w:rPr>
            <w:delText xml:space="preserve">ctivation </w:delText>
          </w:r>
        </w:del>
      </w:ins>
      <w:ins w:id="117" w:author="CATTj" w:date="2022-02-12T16:39:00Z">
        <w:del w:id="118" w:author="CATT" w:date="2022-02-28T17:37:00Z">
          <w:r w:rsidR="00F17E80" w:rsidDel="00DF2195">
            <w:rPr>
              <w:rFonts w:hint="eastAsia"/>
              <w:lang w:eastAsia="zh-CN"/>
            </w:rPr>
            <w:delText>d</w:delText>
          </w:r>
        </w:del>
      </w:ins>
      <w:ins w:id="119" w:author="CATTj" w:date="2022-02-12T16:38:00Z">
        <w:del w:id="120" w:author="CATT" w:date="2022-02-28T17:37:00Z">
          <w:r w:rsidRPr="00101BF4" w:rsidDel="00DF2195">
            <w:rPr>
              <w:lang w:eastAsia="zh-CN"/>
            </w:rPr>
            <w:delText xml:space="preserve">elay </w:delText>
          </w:r>
        </w:del>
      </w:ins>
      <w:ins w:id="121" w:author="CATTj" w:date="2022-02-12T16:39:00Z">
        <w:del w:id="122" w:author="CATT" w:date="2022-02-28T17:37:00Z">
          <w:r w:rsidR="00F17E80" w:rsidDel="00DF2195">
            <w:rPr>
              <w:rFonts w:hint="eastAsia"/>
              <w:lang w:eastAsia="zh-CN"/>
            </w:rPr>
            <w:delText>r</w:delText>
          </w:r>
        </w:del>
      </w:ins>
      <w:ins w:id="123" w:author="CATTj" w:date="2022-02-12T16:38:00Z">
        <w:del w:id="124" w:author="CATT" w:date="2022-02-28T17:37:00Z">
          <w:r w:rsidRPr="00101BF4" w:rsidDel="00DF2195">
            <w:rPr>
              <w:lang w:eastAsia="zh-CN"/>
            </w:rPr>
            <w:delText>equirement</w:delText>
          </w:r>
        </w:del>
      </w:ins>
      <w:ins w:id="125" w:author="CATTj" w:date="2022-02-12T16:39:00Z">
        <w:del w:id="126" w:author="CATT" w:date="2022-02-28T17:37:00Z">
          <w:r w:rsidR="00F17E80" w:rsidDel="00DF2195">
            <w:rPr>
              <w:rFonts w:hint="eastAsia"/>
              <w:lang w:eastAsia="zh-CN"/>
            </w:rPr>
            <w:delText>s</w:delText>
          </w:r>
        </w:del>
      </w:ins>
      <w:ins w:id="127" w:author="CATTj" w:date="2022-02-12T16:38:00Z">
        <w:del w:id="128" w:author="CATT" w:date="2022-02-28T17:37:00Z">
          <w:r w:rsidRPr="00101BF4" w:rsidDel="00DF2195">
            <w:rPr>
              <w:lang w:eastAsia="zh-CN"/>
            </w:rPr>
            <w:delText xml:space="preserve"> for </w:delText>
          </w:r>
        </w:del>
      </w:ins>
      <w:ins w:id="129" w:author="CATTj" w:date="2022-02-12T16:39:00Z">
        <w:del w:id="130" w:author="CATT" w:date="2022-02-28T17:37:00Z">
          <w:r w:rsidR="00F17E80" w:rsidDel="00DF2195">
            <w:rPr>
              <w:rFonts w:hint="eastAsia"/>
              <w:lang w:eastAsia="zh-CN"/>
            </w:rPr>
            <w:delText>d</w:delText>
          </w:r>
        </w:del>
      </w:ins>
      <w:ins w:id="131" w:author="CATTj" w:date="2022-02-12T16:38:00Z">
        <w:del w:id="132" w:author="CATT" w:date="2022-02-28T17:37:00Z">
          <w:r w:rsidRPr="00101BF4" w:rsidDel="00DF2195">
            <w:rPr>
              <w:lang w:eastAsia="zh-CN"/>
            </w:rPr>
            <w:delText xml:space="preserve">eactivated SCell with </w:delText>
          </w:r>
        </w:del>
      </w:ins>
      <w:ins w:id="133" w:author="CATTj" w:date="2022-02-12T16:39:00Z">
        <w:del w:id="134" w:author="CATT" w:date="2022-02-28T17:37:00Z">
          <w:r w:rsidR="00F17E80" w:rsidDel="00DF2195">
            <w:rPr>
              <w:rFonts w:hint="eastAsia"/>
              <w:lang w:eastAsia="zh-CN"/>
            </w:rPr>
            <w:delText>m</w:delText>
          </w:r>
        </w:del>
      </w:ins>
      <w:ins w:id="135" w:author="CATTj" w:date="2022-02-12T16:38:00Z">
        <w:del w:id="136" w:author="CATT" w:date="2022-02-28T17:37:00Z">
          <w:r w:rsidRPr="00101BF4" w:rsidDel="00DF2195">
            <w:rPr>
              <w:lang w:eastAsia="zh-CN"/>
            </w:rPr>
            <w:delText xml:space="preserve">ultiple </w:delText>
          </w:r>
        </w:del>
      </w:ins>
      <w:ins w:id="137" w:author="CATTj" w:date="2022-02-12T16:39:00Z">
        <w:del w:id="138" w:author="CATT" w:date="2022-02-28T17:37:00Z">
          <w:r w:rsidR="00F17E80" w:rsidDel="00DF2195">
            <w:rPr>
              <w:rFonts w:hint="eastAsia"/>
              <w:lang w:eastAsia="zh-CN"/>
            </w:rPr>
            <w:delText>d</w:delText>
          </w:r>
        </w:del>
      </w:ins>
      <w:ins w:id="139" w:author="CATTj" w:date="2022-02-12T16:38:00Z">
        <w:del w:id="140" w:author="CATT" w:date="2022-02-28T17:37:00Z">
          <w:r w:rsidRPr="00101BF4" w:rsidDel="00DF2195">
            <w:rPr>
              <w:lang w:eastAsia="zh-CN"/>
            </w:rPr>
            <w:delText xml:space="preserve">ownlink SCells </w:delText>
          </w:r>
        </w:del>
      </w:ins>
      <w:ins w:id="141" w:author="CATTj" w:date="2022-01-10T19:18:00Z">
        <w:del w:id="142" w:author="CATT" w:date="2022-02-28T17:37:00Z">
          <w:r w:rsidR="00797095" w:rsidDel="00DF2195">
            <w:rPr>
              <w:rFonts w:hint="eastAsia"/>
              <w:lang w:eastAsia="zh-CN"/>
            </w:rPr>
            <w:delText>defind in clasue 8.3.</w:delText>
          </w:r>
        </w:del>
      </w:ins>
      <w:ins w:id="143" w:author="CATTj" w:date="2022-02-12T16:38:00Z">
        <w:del w:id="144" w:author="CATT" w:date="2022-02-28T17:37:00Z">
          <w:r w:rsidR="00F17E80" w:rsidDel="00DF2195">
            <w:rPr>
              <w:rFonts w:hint="eastAsia"/>
              <w:lang w:eastAsia="zh-CN"/>
            </w:rPr>
            <w:delText>7</w:delText>
          </w:r>
        </w:del>
      </w:ins>
      <w:ins w:id="145" w:author="CATTj" w:date="2022-01-10T19:18:00Z">
        <w:del w:id="146" w:author="CATT" w:date="2022-02-28T17:37:00Z">
          <w:r w:rsidR="00797095" w:rsidDel="00DF2195">
            <w:rPr>
              <w:rFonts w:hint="eastAsia"/>
              <w:lang w:eastAsia="zh-CN"/>
            </w:rPr>
            <w:delText xml:space="preserve"> </w:delText>
          </w:r>
        </w:del>
      </w:ins>
      <w:ins w:id="147" w:author="CATTj" w:date="2022-02-12T16:39:00Z">
        <w:del w:id="148" w:author="CATT" w:date="2022-02-28T17:37:00Z">
          <w:r w:rsidR="00F17E80" w:rsidDel="00DF2195">
            <w:rPr>
              <w:rFonts w:hint="eastAsia"/>
              <w:lang w:eastAsia="zh-CN"/>
            </w:rPr>
            <w:delText>are</w:delText>
          </w:r>
        </w:del>
      </w:ins>
      <w:ins w:id="149" w:author="CATTj" w:date="2022-01-10T19:18:00Z">
        <w:del w:id="150" w:author="CATT" w:date="2022-02-28T17:37:00Z">
          <w:r w:rsidR="00797095" w:rsidDel="00DF2195">
            <w:rPr>
              <w:rFonts w:hint="eastAsia"/>
              <w:lang w:eastAsia="zh-CN"/>
            </w:rPr>
            <w:delText xml:space="preserve"> applied for downlink SCell </w:delText>
          </w:r>
        </w:del>
      </w:ins>
      <w:ins w:id="151" w:author="CATTj" w:date="2022-01-10T19:19:00Z">
        <w:del w:id="152" w:author="CATT" w:date="2022-02-28T17:37:00Z">
          <w:r w:rsidR="00797095" w:rsidDel="00DF2195">
            <w:rPr>
              <w:rFonts w:hint="eastAsia"/>
              <w:lang w:eastAsia="zh-CN"/>
            </w:rPr>
            <w:delText>activation.</w:delText>
          </w:r>
        </w:del>
      </w:ins>
    </w:p>
    <w:p w14:paraId="7D39BEA1" w14:textId="48C1DF88" w:rsidR="0084044C" w:rsidRPr="00691C10" w:rsidRDefault="0084044C" w:rsidP="0084044C">
      <w:pPr>
        <w:rPr>
          <w:ins w:id="153" w:author="CATTj" w:date="2022-01-10T18:46:00Z"/>
          <w:lang w:val="en-US"/>
        </w:rPr>
      </w:pPr>
      <w:ins w:id="154" w:author="CATTj" w:date="2022-01-10T18:46:00Z">
        <w:r w:rsidRPr="00691C10">
          <w:rPr>
            <w:rFonts w:hint="eastAsia"/>
            <w:lang w:val="en-US"/>
          </w:rPr>
          <w:t xml:space="preserve">The interruption on the </w:t>
        </w:r>
        <w:proofErr w:type="spellStart"/>
        <w:r w:rsidRPr="00691C10">
          <w:rPr>
            <w:rFonts w:hint="eastAsia"/>
            <w:lang w:val="en-US"/>
          </w:rPr>
          <w:t>PCell</w:t>
        </w:r>
        <w:proofErr w:type="spellEnd"/>
        <w:r w:rsidRPr="00691C10">
          <w:rPr>
            <w:rFonts w:hint="eastAsia"/>
            <w:lang w:val="en-US"/>
          </w:rPr>
          <w:t xml:space="preserve"> specified in section </w:t>
        </w:r>
        <w:r>
          <w:rPr>
            <w:rFonts w:hint="eastAsia"/>
            <w:lang w:val="en-US" w:eastAsia="zh-CN"/>
          </w:rPr>
          <w:t>8</w:t>
        </w:r>
        <w:r w:rsidRPr="00691C10">
          <w:rPr>
            <w:rFonts w:hint="eastAsia"/>
            <w:lang w:val="en-US"/>
          </w:rPr>
          <w:t>.</w:t>
        </w:r>
        <w:r>
          <w:rPr>
            <w:rFonts w:hint="eastAsia"/>
            <w:lang w:val="en-US" w:eastAsia="zh-CN"/>
          </w:rPr>
          <w:t>2</w:t>
        </w:r>
        <w:r w:rsidRPr="00691C10">
          <w:rPr>
            <w:rFonts w:hint="eastAsia"/>
            <w:lang w:val="en-US"/>
          </w:rPr>
          <w:t>.2</w:t>
        </w:r>
      </w:ins>
      <w:ins w:id="155" w:author="CATTj" w:date="2022-02-12T16:53:00Z">
        <w:r w:rsidR="007665BB">
          <w:rPr>
            <w:rFonts w:hint="eastAsia"/>
            <w:lang w:val="en-US" w:eastAsia="zh-CN"/>
          </w:rPr>
          <w:t>.2</w:t>
        </w:r>
      </w:ins>
      <w:ins w:id="156" w:author="CATTj" w:date="2022-01-10T19:21:00Z">
        <w:r w:rsidR="00797095">
          <w:rPr>
            <w:rFonts w:hint="eastAsia"/>
            <w:lang w:val="en-US" w:eastAsia="zh-CN"/>
          </w:rPr>
          <w:t>.7</w:t>
        </w:r>
      </w:ins>
      <w:ins w:id="157" w:author="CATTj" w:date="2022-01-10T18:46:00Z">
        <w:r w:rsidRPr="00691C10">
          <w:rPr>
            <w:rFonts w:hint="eastAsia"/>
            <w:lang w:val="en-US"/>
          </w:rPr>
          <w:t xml:space="preserve"> shall mee</w:t>
        </w:r>
        <w:r w:rsidRPr="00691C10">
          <w:rPr>
            <w:lang w:val="en-US"/>
          </w:rPr>
          <w:t>t</w:t>
        </w:r>
        <w:r w:rsidRPr="00691C10">
          <w:rPr>
            <w:rFonts w:cs="v4.2.0" w:hint="eastAsia"/>
          </w:rPr>
          <w:t>.</w:t>
        </w:r>
      </w:ins>
    </w:p>
    <w:p w14:paraId="68C9CD36" w14:textId="77777777" w:rsidR="001E41F3" w:rsidRPr="001343B6" w:rsidRDefault="001E41F3">
      <w:pPr>
        <w:rPr>
          <w:noProof/>
          <w:lang w:eastAsia="zh-CN"/>
        </w:rPr>
      </w:pPr>
    </w:p>
    <w:sectPr w:rsidR="001E41F3" w:rsidRPr="001343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01E087" w14:textId="77777777" w:rsidR="00A2016E" w:rsidRDefault="00A2016E">
      <w:r>
        <w:separator/>
      </w:r>
    </w:p>
  </w:endnote>
  <w:endnote w:type="continuationSeparator" w:id="0">
    <w:p w14:paraId="11D3A404" w14:textId="77777777" w:rsidR="00A2016E" w:rsidRDefault="00A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DACFC" w14:textId="77777777" w:rsidR="00A2016E" w:rsidRDefault="00A2016E">
      <w:r>
        <w:separator/>
      </w:r>
    </w:p>
  </w:footnote>
  <w:footnote w:type="continuationSeparator" w:id="0">
    <w:p w14:paraId="06BA0740" w14:textId="77777777" w:rsidR="00A2016E" w:rsidRDefault="00A20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3D04"/>
    <w:rsid w:val="000821FE"/>
    <w:rsid w:val="000A6394"/>
    <w:rsid w:val="000B7FED"/>
    <w:rsid w:val="000C038A"/>
    <w:rsid w:val="000C6598"/>
    <w:rsid w:val="000D44B3"/>
    <w:rsid w:val="00101BF4"/>
    <w:rsid w:val="0012200D"/>
    <w:rsid w:val="001343B6"/>
    <w:rsid w:val="00145D43"/>
    <w:rsid w:val="00190DFB"/>
    <w:rsid w:val="00192C46"/>
    <w:rsid w:val="001A08B3"/>
    <w:rsid w:val="001A7B60"/>
    <w:rsid w:val="001B52F0"/>
    <w:rsid w:val="001B7A65"/>
    <w:rsid w:val="001E41F3"/>
    <w:rsid w:val="00247E63"/>
    <w:rsid w:val="00253F55"/>
    <w:rsid w:val="0025748B"/>
    <w:rsid w:val="0026004D"/>
    <w:rsid w:val="002640DD"/>
    <w:rsid w:val="00275D12"/>
    <w:rsid w:val="00284FEB"/>
    <w:rsid w:val="002860C4"/>
    <w:rsid w:val="002913DB"/>
    <w:rsid w:val="002B5741"/>
    <w:rsid w:val="002D1517"/>
    <w:rsid w:val="002E472E"/>
    <w:rsid w:val="00305409"/>
    <w:rsid w:val="003309B9"/>
    <w:rsid w:val="003439C7"/>
    <w:rsid w:val="00357E8D"/>
    <w:rsid w:val="003609EF"/>
    <w:rsid w:val="0036231A"/>
    <w:rsid w:val="00374DD4"/>
    <w:rsid w:val="00385F4A"/>
    <w:rsid w:val="003E1A36"/>
    <w:rsid w:val="00410371"/>
    <w:rsid w:val="004242F1"/>
    <w:rsid w:val="004B75B7"/>
    <w:rsid w:val="005141D9"/>
    <w:rsid w:val="0051580D"/>
    <w:rsid w:val="00530ADA"/>
    <w:rsid w:val="00547111"/>
    <w:rsid w:val="00592D74"/>
    <w:rsid w:val="005E2C44"/>
    <w:rsid w:val="00621188"/>
    <w:rsid w:val="006257ED"/>
    <w:rsid w:val="00626EB6"/>
    <w:rsid w:val="00630C6C"/>
    <w:rsid w:val="00653DE4"/>
    <w:rsid w:val="00665C47"/>
    <w:rsid w:val="00695808"/>
    <w:rsid w:val="006A3196"/>
    <w:rsid w:val="006B46FB"/>
    <w:rsid w:val="006E21FB"/>
    <w:rsid w:val="00702AC2"/>
    <w:rsid w:val="007665BB"/>
    <w:rsid w:val="00792342"/>
    <w:rsid w:val="00797095"/>
    <w:rsid w:val="007977A8"/>
    <w:rsid w:val="007A50E1"/>
    <w:rsid w:val="007B05DC"/>
    <w:rsid w:val="007B512A"/>
    <w:rsid w:val="007C2097"/>
    <w:rsid w:val="007D6A07"/>
    <w:rsid w:val="007E17A8"/>
    <w:rsid w:val="007F7259"/>
    <w:rsid w:val="008040A8"/>
    <w:rsid w:val="008279FA"/>
    <w:rsid w:val="0084044C"/>
    <w:rsid w:val="008603DE"/>
    <w:rsid w:val="008626E7"/>
    <w:rsid w:val="00870504"/>
    <w:rsid w:val="00870EE7"/>
    <w:rsid w:val="008863B9"/>
    <w:rsid w:val="008A45A6"/>
    <w:rsid w:val="008C4876"/>
    <w:rsid w:val="008D3CCC"/>
    <w:rsid w:val="008E0F0E"/>
    <w:rsid w:val="008F3789"/>
    <w:rsid w:val="008F686C"/>
    <w:rsid w:val="009148DE"/>
    <w:rsid w:val="0094047C"/>
    <w:rsid w:val="00941E30"/>
    <w:rsid w:val="009777D9"/>
    <w:rsid w:val="00991B88"/>
    <w:rsid w:val="009A40CA"/>
    <w:rsid w:val="009A5753"/>
    <w:rsid w:val="009A579D"/>
    <w:rsid w:val="009D46F1"/>
    <w:rsid w:val="009E3297"/>
    <w:rsid w:val="009E7A68"/>
    <w:rsid w:val="009F734F"/>
    <w:rsid w:val="00A13E39"/>
    <w:rsid w:val="00A2016E"/>
    <w:rsid w:val="00A246B6"/>
    <w:rsid w:val="00A47E70"/>
    <w:rsid w:val="00A50CF0"/>
    <w:rsid w:val="00A535A4"/>
    <w:rsid w:val="00A7671C"/>
    <w:rsid w:val="00AA2CBC"/>
    <w:rsid w:val="00AC5820"/>
    <w:rsid w:val="00AD1CD8"/>
    <w:rsid w:val="00AD6C88"/>
    <w:rsid w:val="00B12F2D"/>
    <w:rsid w:val="00B258BB"/>
    <w:rsid w:val="00B67B97"/>
    <w:rsid w:val="00B95388"/>
    <w:rsid w:val="00B968C8"/>
    <w:rsid w:val="00BA3EC5"/>
    <w:rsid w:val="00BA51D9"/>
    <w:rsid w:val="00BB5DFC"/>
    <w:rsid w:val="00BD279D"/>
    <w:rsid w:val="00BD6BB8"/>
    <w:rsid w:val="00BE0425"/>
    <w:rsid w:val="00C21F00"/>
    <w:rsid w:val="00C47A5E"/>
    <w:rsid w:val="00C66BA2"/>
    <w:rsid w:val="00C73451"/>
    <w:rsid w:val="00C870F6"/>
    <w:rsid w:val="00C9058A"/>
    <w:rsid w:val="00C95985"/>
    <w:rsid w:val="00CC5026"/>
    <w:rsid w:val="00CC68D0"/>
    <w:rsid w:val="00D03F9A"/>
    <w:rsid w:val="00D06D51"/>
    <w:rsid w:val="00D24991"/>
    <w:rsid w:val="00D32278"/>
    <w:rsid w:val="00D50255"/>
    <w:rsid w:val="00D66520"/>
    <w:rsid w:val="00D84AE9"/>
    <w:rsid w:val="00DB32AD"/>
    <w:rsid w:val="00DE34CF"/>
    <w:rsid w:val="00DE59EB"/>
    <w:rsid w:val="00DF2195"/>
    <w:rsid w:val="00E023D0"/>
    <w:rsid w:val="00E04F65"/>
    <w:rsid w:val="00E13F3D"/>
    <w:rsid w:val="00E34898"/>
    <w:rsid w:val="00E76A2E"/>
    <w:rsid w:val="00EB09B7"/>
    <w:rsid w:val="00ED5F05"/>
    <w:rsid w:val="00EE7D7C"/>
    <w:rsid w:val="00F17E80"/>
    <w:rsid w:val="00F25D98"/>
    <w:rsid w:val="00F300FB"/>
    <w:rsid w:val="00F54A98"/>
    <w:rsid w:val="00F54BAD"/>
    <w:rsid w:val="00F813CF"/>
    <w:rsid w:val="00F90E8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70504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84044C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84044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70504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84044C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8404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6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A57C7-D134-4CDF-A44E-2106CAB07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43</cp:revision>
  <cp:lastPrinted>1900-12-31T16:00:00Z</cp:lastPrinted>
  <dcterms:created xsi:type="dcterms:W3CDTF">2022-02-28T14:43:00Z</dcterms:created>
  <dcterms:modified xsi:type="dcterms:W3CDTF">2022-03-02T15:22:00Z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